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C578D2" w14:textId="20199652" w:rsidR="009E55C4" w:rsidRDefault="009E55C4" w:rsidP="003462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Pr="005F6A5C">
        <w:rPr>
          <w:b/>
          <w:noProof/>
          <w:sz w:val="24"/>
        </w:rPr>
        <w:t>C4-230</w:t>
      </w:r>
      <w:r>
        <w:rPr>
          <w:b/>
          <w:noProof/>
          <w:sz w:val="24"/>
        </w:rPr>
        <w:t>739</w:t>
      </w:r>
    </w:p>
    <w:p w14:paraId="58B901CE" w14:textId="77777777" w:rsidR="009E55C4" w:rsidRDefault="009E55C4" w:rsidP="009E55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2587FE" w:rsidR="001E41F3" w:rsidRPr="00410371" w:rsidRDefault="005D5161" w:rsidP="009E55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</w:t>
              </w:r>
              <w:r w:rsidR="009E55C4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29BFE6" w:rsidR="001E41F3" w:rsidRPr="00410371" w:rsidRDefault="005D5161" w:rsidP="009E55C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9E55C4">
                <w:rPr>
                  <w:b/>
                  <w:noProof/>
                  <w:sz w:val="28"/>
                </w:rPr>
                <w:t>098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D51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751353" w:rsidR="001E41F3" w:rsidRPr="00410371" w:rsidRDefault="005D51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55C4">
                <w:rPr>
                  <w:b/>
                  <w:noProof/>
                  <w:sz w:val="28"/>
                </w:rPr>
                <w:t>18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E55C4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76E3B" w:rsidR="00F25D98" w:rsidRDefault="006E05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F20636" w:rsidR="001E41F3" w:rsidRDefault="005D51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E55C4" w:rsidRPr="009E55C4">
                <w:t>29.515 Rel-18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AE1EDC" w:rsidR="001E41F3" w:rsidRDefault="009E55C4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C8632" w:rsidR="001E41F3" w:rsidRDefault="000C11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5D5161">
              <w:fldChar w:fldCharType="begin"/>
            </w:r>
            <w:r w:rsidR="005D5161">
              <w:instrText xml:space="preserve"> DOCPROPERTY  SourceIfTsg  \* MERGEFORMAT </w:instrText>
            </w:r>
            <w:r w:rsidR="005D5161">
              <w:fldChar w:fldCharType="end"/>
            </w:r>
            <w:r w:rsidR="005D5161">
              <w:fldChar w:fldCharType="begin"/>
            </w:r>
            <w:r w:rsidR="005D5161">
              <w:instrText xml:space="preserve"> DOCPROPERTY  SourceIfTsg  \* MERGEFORMAT </w:instrText>
            </w:r>
            <w:r w:rsidR="005D516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4DB8D6" w:rsidR="001E41F3" w:rsidRDefault="005D5161" w:rsidP="009E55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9E55C4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75CDF" w:rsidR="001E41F3" w:rsidRDefault="005D5161" w:rsidP="009E55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7F5EAD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7F5EAD">
                <w:rPr>
                  <w:noProof/>
                </w:rPr>
                <w:t>03</w:t>
              </w:r>
              <w:r w:rsidR="00D24991">
                <w:rPr>
                  <w:noProof/>
                </w:rPr>
                <w:t>-</w:t>
              </w:r>
              <w:r w:rsidR="007F5EAD">
                <w:rPr>
                  <w:noProof/>
                </w:rPr>
                <w:t>0</w:t>
              </w:r>
            </w:fldSimple>
            <w:r w:rsidR="009E55C4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D51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AC583D" w:rsidR="001E41F3" w:rsidRDefault="005D5161" w:rsidP="009E55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9E55C4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ACEDE" w14:textId="68901EBD" w:rsidR="000C11D6" w:rsidRPr="00DD319A" w:rsidRDefault="000C11D6" w:rsidP="000C11D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</w:t>
            </w:r>
            <w:r w:rsidR="00512F97">
              <w:rPr>
                <w:bCs/>
                <w:noProof/>
              </w:rPr>
              <w:t>5</w:t>
            </w:r>
            <w:r>
              <w:rPr>
                <w:bCs/>
                <w:noProof/>
              </w:rPr>
              <w:t xml:space="preserve"> need to be updated, according to the following list of CRs agreed in CT4#11</w:t>
            </w:r>
            <w:r w:rsidR="007F5EAD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 xml:space="preserve"> meeting.</w:t>
            </w:r>
          </w:p>
          <w:p w14:paraId="4F5EF948" w14:textId="77777777" w:rsidR="000C11D6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8E28CF" w14:textId="7A6E6D9D" w:rsidR="000C11D6" w:rsidRPr="00AE0C4E" w:rsidRDefault="000619A7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AE0C4E">
              <w:rPr>
                <w:b/>
                <w:lang w:eastAsia="zh-CN"/>
              </w:rPr>
              <w:t>Ngmlc_Loc</w:t>
            </w:r>
            <w:r w:rsidRPr="00AE0C4E">
              <w:rPr>
                <w:rFonts w:hint="eastAsia"/>
                <w:b/>
                <w:lang w:eastAsia="zh-CN"/>
              </w:rPr>
              <w:t>a</w:t>
            </w:r>
            <w:r w:rsidRPr="00AE0C4E">
              <w:rPr>
                <w:b/>
                <w:lang w:eastAsia="zh-CN"/>
              </w:rPr>
              <w:t>tion</w:t>
            </w:r>
            <w:proofErr w:type="spellEnd"/>
            <w:r w:rsidRPr="00AE0C4E">
              <w:rPr>
                <w:b/>
                <w:lang w:eastAsia="zh-CN"/>
              </w:rPr>
              <w:t xml:space="preserve"> </w:t>
            </w:r>
            <w:r w:rsidR="000C11D6" w:rsidRPr="00AE0C4E">
              <w:rPr>
                <w:b/>
                <w:noProof/>
              </w:rPr>
              <w:t>API:</w:t>
            </w:r>
          </w:p>
          <w:p w14:paraId="02771B72" w14:textId="4B3FCEF7" w:rsidR="00C157DC" w:rsidRDefault="00C157DC" w:rsidP="00C15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</w:t>
            </w:r>
            <w:r w:rsidR="00877A4A">
              <w:rPr>
                <w:noProof/>
              </w:rPr>
              <w:t>5</w:t>
            </w:r>
            <w:r>
              <w:rPr>
                <w:noProof/>
              </w:rPr>
              <w:t xml:space="preserve"> CR#0</w:t>
            </w:r>
            <w:r w:rsidR="00877A4A">
              <w:rPr>
                <w:noProof/>
              </w:rPr>
              <w:t>09</w:t>
            </w:r>
            <w:r w:rsidR="006303DB">
              <w:rPr>
                <w:noProof/>
              </w:rPr>
              <w:t>3</w:t>
            </w:r>
            <w:r>
              <w:rPr>
                <w:noProof/>
              </w:rPr>
              <w:t>: Backwards-compatible corrections</w:t>
            </w:r>
          </w:p>
          <w:p w14:paraId="6849CB48" w14:textId="77777777" w:rsidR="006303DB" w:rsidRDefault="006303DB" w:rsidP="00630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29.515 CR#0094: Backwards-compatible corrections</w:t>
            </w:r>
          </w:p>
          <w:p w14:paraId="2DC04506" w14:textId="64E385ED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</w:t>
            </w:r>
            <w:r w:rsidR="00877A4A">
              <w:rPr>
                <w:noProof/>
              </w:rPr>
              <w:t>5</w:t>
            </w:r>
            <w:r>
              <w:rPr>
                <w:noProof/>
              </w:rPr>
              <w:t xml:space="preserve"> CR#0</w:t>
            </w:r>
            <w:r w:rsidR="00877A4A">
              <w:rPr>
                <w:noProof/>
              </w:rPr>
              <w:t>095</w:t>
            </w:r>
            <w:r>
              <w:rPr>
                <w:noProof/>
              </w:rPr>
              <w:t>: Backwards-compatible corrections</w:t>
            </w:r>
          </w:p>
          <w:p w14:paraId="4F56B34E" w14:textId="4706DA5C" w:rsidR="00B224DC" w:rsidRDefault="00B224DC" w:rsidP="00B22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</w:t>
            </w:r>
            <w:r w:rsidR="00877A4A">
              <w:rPr>
                <w:noProof/>
              </w:rPr>
              <w:t>5</w:t>
            </w:r>
            <w:r>
              <w:rPr>
                <w:noProof/>
              </w:rPr>
              <w:t xml:space="preserve"> CR#0</w:t>
            </w:r>
            <w:r w:rsidR="00877A4A">
              <w:rPr>
                <w:noProof/>
              </w:rPr>
              <w:t>09</w:t>
            </w:r>
            <w:r>
              <w:rPr>
                <w:noProof/>
              </w:rPr>
              <w:t>6: Backwards-compatible corrections</w:t>
            </w:r>
          </w:p>
          <w:p w14:paraId="4424B705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777777" w:rsidR="001E41F3" w:rsidRDefault="001E41F3" w:rsidP="00283A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4A67F" w14:textId="753DFA45" w:rsidR="000C11D6" w:rsidRPr="00AE0C4E" w:rsidRDefault="0049249B" w:rsidP="000C11D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proofErr w:type="spellStart"/>
            <w:r w:rsidRPr="00AE0C4E">
              <w:rPr>
                <w:b/>
                <w:lang w:eastAsia="zh-CN"/>
              </w:rPr>
              <w:t>Ngmlc_Loc</w:t>
            </w:r>
            <w:r w:rsidRPr="00AE0C4E">
              <w:rPr>
                <w:rFonts w:hint="eastAsia"/>
                <w:b/>
                <w:lang w:eastAsia="zh-CN"/>
              </w:rPr>
              <w:t>a</w:t>
            </w:r>
            <w:r w:rsidRPr="00AE0C4E">
              <w:rPr>
                <w:b/>
                <w:lang w:eastAsia="zh-CN"/>
              </w:rPr>
              <w:t>tion</w:t>
            </w:r>
            <w:proofErr w:type="spellEnd"/>
            <w:r w:rsidRPr="00AE0C4E">
              <w:rPr>
                <w:b/>
                <w:lang w:eastAsia="zh-CN"/>
              </w:rPr>
              <w:t xml:space="preserve"> API</w:t>
            </w:r>
            <w:r w:rsidR="000C11D6" w:rsidRPr="00AE0C4E">
              <w:rPr>
                <w:b/>
                <w:bCs/>
                <w:noProof/>
              </w:rPr>
              <w:t>:</w:t>
            </w:r>
          </w:p>
          <w:p w14:paraId="798456C9" w14:textId="5F890935" w:rsidR="000C11D6" w:rsidRDefault="000C11D6" w:rsidP="000C11D6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49249B" w:rsidRPr="0049249B">
              <w:rPr>
                <w:lang w:val="en-US"/>
              </w:rPr>
              <w:t>1.2.0-alpha.1</w:t>
            </w:r>
            <w:r>
              <w:rPr>
                <w:lang w:val="en-US"/>
              </w:rPr>
              <w:t xml:space="preserve"> to </w:t>
            </w:r>
            <w:r w:rsidR="0049249B" w:rsidRPr="0049249B">
              <w:t>1.</w:t>
            </w:r>
            <w:r w:rsidR="00192116">
              <w:rPr>
                <w:rFonts w:hint="eastAsia"/>
                <w:lang w:eastAsia="zh-CN"/>
              </w:rPr>
              <w:t>2</w:t>
            </w:r>
            <w:r w:rsidR="0049249B" w:rsidRPr="0049249B">
              <w:t>.0-alpha.</w:t>
            </w:r>
            <w:r w:rsidR="00192116">
              <w:rPr>
                <w:rFonts w:hint="eastAsia"/>
                <w:lang w:eastAsia="zh-CN"/>
              </w:rPr>
              <w:t>2</w:t>
            </w:r>
          </w:p>
          <w:p w14:paraId="019BDD08" w14:textId="77777777" w:rsidR="0049249B" w:rsidRDefault="0049249B" w:rsidP="004924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Update of copyright year to 2023</w:t>
            </w:r>
          </w:p>
          <w:p w14:paraId="65025893" w14:textId="219667EE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</w:t>
            </w:r>
            <w:r w:rsidR="0049249B">
              <w:rPr>
                <w:lang w:val="en-US"/>
              </w:rPr>
              <w:t>5</w:t>
            </w:r>
            <w:r>
              <w:rPr>
                <w:lang w:val="en-US"/>
              </w:rPr>
              <w:t xml:space="preserve"> v1</w:t>
            </w:r>
            <w:r w:rsidR="0049249B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49249B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31C656EC" w14:textId="77777777" w:rsidR="001E41F3" w:rsidRPr="000C11D6" w:rsidRDefault="001E41F3" w:rsidP="00C27D9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45A4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FD94CF" w:rsidR="001E41F3" w:rsidRDefault="006A3FAF" w:rsidP="006A3F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BABC2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924A4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F8863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275998" w14:textId="36575AA9" w:rsidR="000C11D6" w:rsidRPr="006B5418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</w:p>
    <w:p w14:paraId="7037756A" w14:textId="77777777" w:rsidR="00F04D72" w:rsidRPr="008D72A7" w:rsidRDefault="00F04D72" w:rsidP="00F04D72">
      <w:pPr>
        <w:pStyle w:val="1"/>
        <w:rPr>
          <w:lang w:eastAsia="zh-CN"/>
        </w:rPr>
      </w:pPr>
      <w:bookmarkStart w:id="9" w:name="_Toc26202362"/>
      <w:bookmarkStart w:id="10" w:name="_Toc22624301"/>
      <w:bookmarkStart w:id="11" w:name="_Toc22141099"/>
      <w:bookmarkStart w:id="12" w:name="_Toc18853101"/>
      <w:bookmarkStart w:id="13" w:name="_Toc26202548"/>
      <w:bookmarkStart w:id="14" w:name="_Toc34804261"/>
      <w:bookmarkStart w:id="15" w:name="_Toc35935832"/>
      <w:bookmarkStart w:id="16" w:name="_Toc45030052"/>
      <w:bookmarkStart w:id="17" w:name="_Toc51922413"/>
      <w:bookmarkStart w:id="18" w:name="_Toc51922832"/>
      <w:bookmarkStart w:id="19" w:name="_Toc122015896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AA05B78" w14:textId="77777777" w:rsidR="00F04D72" w:rsidRPr="008D72A7" w:rsidRDefault="00F04D72" w:rsidP="00F04D72">
      <w:pPr>
        <w:pStyle w:val="PL"/>
      </w:pPr>
      <w:bookmarkStart w:id="20" w:name="OLE_LINK5"/>
      <w:r>
        <w:t>openapi: 3.0.0</w:t>
      </w:r>
    </w:p>
    <w:p w14:paraId="14E1DD18" w14:textId="77777777" w:rsidR="00F04D72" w:rsidRPr="00C67917" w:rsidRDefault="00F04D72" w:rsidP="00F04D72">
      <w:pPr>
        <w:pStyle w:val="PL"/>
      </w:pPr>
      <w:r>
        <w:t>info:</w:t>
      </w:r>
    </w:p>
    <w:bookmarkEnd w:id="20"/>
    <w:p w14:paraId="37EB94AC" w14:textId="2370A718" w:rsidR="00F04D72" w:rsidRDefault="00F04D72" w:rsidP="00F04D72">
      <w:pPr>
        <w:pStyle w:val="PL"/>
      </w:pPr>
      <w:r>
        <w:t xml:space="preserve">  version: '</w:t>
      </w:r>
      <w:r w:rsidRPr="00530D38">
        <w:t>1.</w:t>
      </w:r>
      <w:r>
        <w:rPr>
          <w:rFonts w:hint="eastAsia"/>
          <w:lang w:eastAsia="zh-CN"/>
        </w:rPr>
        <w:t>2</w:t>
      </w:r>
      <w:r w:rsidRPr="00530D38">
        <w:t>.</w:t>
      </w:r>
      <w:r>
        <w:rPr>
          <w:rFonts w:hint="eastAsia"/>
          <w:lang w:eastAsia="zh-CN"/>
        </w:rPr>
        <w:t>0-alpha.</w:t>
      </w:r>
      <w:del w:id="21" w:author="Baixiao" w:date="2023-03-08T16:16:00Z">
        <w:r w:rsidDel="009C7A84">
          <w:rPr>
            <w:rFonts w:hint="eastAsia"/>
            <w:lang w:eastAsia="zh-CN"/>
          </w:rPr>
          <w:delText>1</w:delText>
        </w:r>
        <w:r w:rsidDel="009C7A84">
          <w:delText>'</w:delText>
        </w:r>
      </w:del>
      <w:ins w:id="22" w:author="Baixiao" w:date="2023-03-08T16:16:00Z">
        <w:r w:rsidR="009C7A84">
          <w:rPr>
            <w:rFonts w:hint="eastAsia"/>
            <w:lang w:eastAsia="zh-CN"/>
          </w:rPr>
          <w:t>2</w:t>
        </w:r>
        <w:bookmarkStart w:id="23" w:name="_GoBack"/>
        <w:bookmarkEnd w:id="23"/>
        <w:r w:rsidR="009C7A84">
          <w:t>'</w:t>
        </w:r>
      </w:ins>
    </w:p>
    <w:p w14:paraId="63B351BD" w14:textId="77777777" w:rsidR="00F04D72" w:rsidRDefault="00F04D72" w:rsidP="00F04D72">
      <w:pPr>
        <w:pStyle w:val="PL"/>
        <w:rPr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7153B5E5" w14:textId="77777777" w:rsidR="00F04D72" w:rsidRDefault="00F04D72" w:rsidP="00F04D72">
      <w:pPr>
        <w:pStyle w:val="PL"/>
      </w:pPr>
      <w:r>
        <w:t xml:space="preserve">  description: |</w:t>
      </w:r>
    </w:p>
    <w:p w14:paraId="33760429" w14:textId="77777777" w:rsidR="00F04D72" w:rsidRPr="00AA59C7" w:rsidRDefault="00F04D72" w:rsidP="00F04D72">
      <w:pPr>
        <w:pStyle w:val="PL"/>
      </w:pPr>
      <w:r>
        <w:t xml:space="preserve">    </w:t>
      </w:r>
      <w:r>
        <w:rPr>
          <w:rFonts w:hint="eastAsia"/>
          <w:lang w:eastAsia="zh-CN"/>
        </w:rPr>
        <w:t>GMLC Location</w:t>
      </w:r>
      <w:r>
        <w:t xml:space="preserve"> Service.</w:t>
      </w:r>
      <w:r>
        <w:rPr>
          <w:rFonts w:hint="eastAsia"/>
          <w:lang w:eastAsia="zh-CN"/>
        </w:rPr>
        <w:t xml:space="preserve">  </w:t>
      </w:r>
    </w:p>
    <w:p w14:paraId="518A5702" w14:textId="2C40EC46" w:rsidR="00F04D72" w:rsidRPr="00AA59C7" w:rsidRDefault="00F04D72" w:rsidP="00F04D72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del w:id="24" w:author="Baixiao" w:date="2023-03-07T21:29:00Z">
        <w:r w:rsidDel="0093791B">
          <w:rPr>
            <w:rFonts w:hint="eastAsia"/>
            <w:lang w:eastAsia="zh-CN"/>
          </w:rPr>
          <w:delText>2</w:delText>
        </w:r>
      </w:del>
      <w:ins w:id="25" w:author="Baixiao" w:date="2023-03-07T21:29:00Z">
        <w:r w:rsidR="0093791B">
          <w:rPr>
            <w:lang w:eastAsia="zh-CN"/>
          </w:rPr>
          <w:t>3</w:t>
        </w:r>
      </w:ins>
      <w:r>
        <w:t>, 3GPP Organizational Partners (ARIB, ATIS, CCSA, ETSI, TSDSI, TTA, TTC).</w:t>
      </w:r>
      <w:r>
        <w:rPr>
          <w:rFonts w:hint="eastAsia"/>
          <w:lang w:eastAsia="zh-CN"/>
        </w:rPr>
        <w:t xml:space="preserve">  </w:t>
      </w:r>
    </w:p>
    <w:p w14:paraId="4338D7D2" w14:textId="77777777" w:rsidR="00F04D72" w:rsidRDefault="00F04D72" w:rsidP="00F04D72">
      <w:pPr>
        <w:pStyle w:val="PL"/>
      </w:pPr>
      <w:r>
        <w:t xml:space="preserve">    All rights reserved.</w:t>
      </w:r>
    </w:p>
    <w:p w14:paraId="76BC62EF" w14:textId="77777777" w:rsidR="00F04D72" w:rsidRDefault="00F04D72" w:rsidP="00F04D72">
      <w:pPr>
        <w:pStyle w:val="PL"/>
      </w:pPr>
    </w:p>
    <w:p w14:paraId="342C6E40" w14:textId="77777777" w:rsidR="00F04D72" w:rsidRDefault="00F04D72" w:rsidP="00F04D72">
      <w:pPr>
        <w:pStyle w:val="PL"/>
      </w:pPr>
      <w:bookmarkStart w:id="26" w:name="OLE_LINK2"/>
      <w:r>
        <w:t>externalDocs:</w:t>
      </w:r>
    </w:p>
    <w:bookmarkEnd w:id="26"/>
    <w:p w14:paraId="278E57A8" w14:textId="51B51358" w:rsidR="00F04D72" w:rsidRDefault="00F04D72" w:rsidP="00F04D72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18</w:t>
      </w:r>
      <w:r>
        <w:t>.</w:t>
      </w:r>
      <w:del w:id="27" w:author="Baixiao" w:date="2023-03-07T21:29:00Z">
        <w:r w:rsidDel="0093791B">
          <w:rPr>
            <w:rFonts w:hint="eastAsia"/>
            <w:lang w:eastAsia="zh-CN"/>
          </w:rPr>
          <w:delText>0</w:delText>
        </w:r>
      </w:del>
      <w:ins w:id="28" w:author="Baixiao" w:date="2023-03-07T21:29:00Z">
        <w:r w:rsidR="0093791B">
          <w:rPr>
            <w:lang w:eastAsia="zh-CN"/>
          </w:rPr>
          <w:t>1</w:t>
        </w:r>
      </w:ins>
      <w:r>
        <w:t>.0; 5G System; Gateway Mobile Location Services; Stage 3</w:t>
      </w:r>
    </w:p>
    <w:p w14:paraId="1AC589AC" w14:textId="77777777" w:rsidR="00F04D72" w:rsidRDefault="00F04D72" w:rsidP="00F04D72">
      <w:pPr>
        <w:pStyle w:val="PL"/>
      </w:pPr>
      <w:r>
        <w:t xml:space="preserve">  url: 'http</w:t>
      </w:r>
      <w:r>
        <w:rPr>
          <w:rFonts w:hint="eastAsia"/>
          <w:lang w:eastAsia="zh-CN"/>
        </w:rPr>
        <w:t>s</w:t>
      </w:r>
      <w:r>
        <w:t>://www.3gpp.org/ftp/Specs/archive/29_series/29.515/'</w:t>
      </w:r>
    </w:p>
    <w:p w14:paraId="3B67E28C" w14:textId="77777777" w:rsidR="000C11D6" w:rsidRPr="00690A26" w:rsidRDefault="000C11D6" w:rsidP="000C11D6">
      <w:pPr>
        <w:pStyle w:val="PL"/>
      </w:pPr>
    </w:p>
    <w:p w14:paraId="3839085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85DA5B7" w14:textId="6B8D510E" w:rsidR="000C11D6" w:rsidRP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</w:p>
    <w:sectPr w:rsidR="000C11D6" w:rsidRPr="000C11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16B560" w14:textId="77777777" w:rsidR="00841B9B" w:rsidRDefault="00841B9B">
      <w:r>
        <w:separator/>
      </w:r>
    </w:p>
  </w:endnote>
  <w:endnote w:type="continuationSeparator" w:id="0">
    <w:p w14:paraId="6A4D116C" w14:textId="77777777" w:rsidR="00841B9B" w:rsidRDefault="00841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88A021" w14:textId="77777777" w:rsidR="00841B9B" w:rsidRDefault="00841B9B">
      <w:r>
        <w:separator/>
      </w:r>
    </w:p>
  </w:footnote>
  <w:footnote w:type="continuationSeparator" w:id="0">
    <w:p w14:paraId="1236A0AF" w14:textId="77777777" w:rsidR="00841B9B" w:rsidRDefault="00841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4307"/>
    <w:rsid w:val="000619A7"/>
    <w:rsid w:val="000A6394"/>
    <w:rsid w:val="000B7FED"/>
    <w:rsid w:val="000C038A"/>
    <w:rsid w:val="000C11D6"/>
    <w:rsid w:val="000C6598"/>
    <w:rsid w:val="000D44B3"/>
    <w:rsid w:val="001078E4"/>
    <w:rsid w:val="00145D43"/>
    <w:rsid w:val="00182873"/>
    <w:rsid w:val="00192116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1996"/>
    <w:rsid w:val="00283A4C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0A34"/>
    <w:rsid w:val="004242F1"/>
    <w:rsid w:val="0049249B"/>
    <w:rsid w:val="004B75B7"/>
    <w:rsid w:val="00512F97"/>
    <w:rsid w:val="0051580D"/>
    <w:rsid w:val="00547111"/>
    <w:rsid w:val="00592D74"/>
    <w:rsid w:val="00596925"/>
    <w:rsid w:val="005D5161"/>
    <w:rsid w:val="005E2C44"/>
    <w:rsid w:val="0061027A"/>
    <w:rsid w:val="00621188"/>
    <w:rsid w:val="006257ED"/>
    <w:rsid w:val="006303DB"/>
    <w:rsid w:val="00665C47"/>
    <w:rsid w:val="00695808"/>
    <w:rsid w:val="006A3FAF"/>
    <w:rsid w:val="006B46FB"/>
    <w:rsid w:val="006E0580"/>
    <w:rsid w:val="006E21FB"/>
    <w:rsid w:val="007176FF"/>
    <w:rsid w:val="00792342"/>
    <w:rsid w:val="007977A8"/>
    <w:rsid w:val="007B512A"/>
    <w:rsid w:val="007C2097"/>
    <w:rsid w:val="007D6A07"/>
    <w:rsid w:val="007F5EAD"/>
    <w:rsid w:val="007F7259"/>
    <w:rsid w:val="008040A8"/>
    <w:rsid w:val="008279FA"/>
    <w:rsid w:val="00841B9B"/>
    <w:rsid w:val="008626E7"/>
    <w:rsid w:val="00870EE7"/>
    <w:rsid w:val="00877A4A"/>
    <w:rsid w:val="008863B9"/>
    <w:rsid w:val="008951EF"/>
    <w:rsid w:val="008A45A6"/>
    <w:rsid w:val="008F3789"/>
    <w:rsid w:val="008F686C"/>
    <w:rsid w:val="009148DE"/>
    <w:rsid w:val="0093791B"/>
    <w:rsid w:val="00941E30"/>
    <w:rsid w:val="009777D9"/>
    <w:rsid w:val="00991B88"/>
    <w:rsid w:val="009A5753"/>
    <w:rsid w:val="009A579D"/>
    <w:rsid w:val="009C7A84"/>
    <w:rsid w:val="009D6763"/>
    <w:rsid w:val="009E3297"/>
    <w:rsid w:val="009E55C4"/>
    <w:rsid w:val="009F734F"/>
    <w:rsid w:val="00A10A51"/>
    <w:rsid w:val="00A246B6"/>
    <w:rsid w:val="00A47E70"/>
    <w:rsid w:val="00A50CF0"/>
    <w:rsid w:val="00A7671C"/>
    <w:rsid w:val="00AA2CBC"/>
    <w:rsid w:val="00AC5820"/>
    <w:rsid w:val="00AD1CD8"/>
    <w:rsid w:val="00AE0C4E"/>
    <w:rsid w:val="00B224DC"/>
    <w:rsid w:val="00B258BB"/>
    <w:rsid w:val="00B67B97"/>
    <w:rsid w:val="00B968C8"/>
    <w:rsid w:val="00BA3EC5"/>
    <w:rsid w:val="00BA51D9"/>
    <w:rsid w:val="00BB5DFC"/>
    <w:rsid w:val="00BD279D"/>
    <w:rsid w:val="00BD6BB8"/>
    <w:rsid w:val="00C157DC"/>
    <w:rsid w:val="00C27D9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4FC"/>
    <w:rsid w:val="00EB09B7"/>
    <w:rsid w:val="00EB7E9F"/>
    <w:rsid w:val="00EE7D7C"/>
    <w:rsid w:val="00F04D72"/>
    <w:rsid w:val="00F25D98"/>
    <w:rsid w:val="00F300FB"/>
    <w:rsid w:val="00FB6386"/>
    <w:rsid w:val="00FD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C11D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C11D6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7F5EA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C11D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C11D6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7F5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82292-DCA7-4011-90F9-B01699452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36</cp:revision>
  <cp:lastPrinted>1900-12-31T16:00:00Z</cp:lastPrinted>
  <dcterms:created xsi:type="dcterms:W3CDTF">2020-02-03T08:32:00Z</dcterms:created>
  <dcterms:modified xsi:type="dcterms:W3CDTF">2023-03-08T08:16:00Z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C4-225611</vt:lpwstr>
  </property>
  <property fmtid="{D5CDD505-2E9C-101B-9397-08002B2CF9AE}" pid="10" name="Spec#">
    <vt:lpwstr>29.510</vt:lpwstr>
  </property>
  <property fmtid="{D5CDD505-2E9C-101B-9397-08002B2CF9AE}" pid="11" name="Cr#">
    <vt:lpwstr>0786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Rel-17</vt:lpwstr>
  </property>
</Properties>
</file>